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7FD3D76"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046F1F" w:rsidRPr="00046F1F">
        <w:rPr>
          <w:b/>
          <w:i/>
          <w:noProof/>
          <w:sz w:val="28"/>
        </w:rPr>
        <w:t>R5-210919</w:t>
      </w:r>
      <w:bookmarkStart w:id="0" w:name="_GoBack"/>
      <w:bookmarkEnd w:id="0"/>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71856" w:rsidR="001E41F3" w:rsidRPr="00410371" w:rsidRDefault="00EE5110" w:rsidP="00B032F6">
            <w:pPr>
              <w:pStyle w:val="CRCoverPage"/>
              <w:spacing w:after="0"/>
              <w:jc w:val="right"/>
              <w:rPr>
                <w:b/>
                <w:noProof/>
                <w:sz w:val="28"/>
              </w:rPr>
            </w:pPr>
            <w:r>
              <w:rPr>
                <w:b/>
                <w:noProof/>
                <w:sz w:val="28"/>
              </w:rPr>
              <w:t>38.5</w:t>
            </w:r>
            <w:r w:rsidR="00267FFA">
              <w:rPr>
                <w:b/>
                <w:noProof/>
                <w:sz w:val="28"/>
              </w:rPr>
              <w:t>21</w:t>
            </w:r>
            <w:r>
              <w:rPr>
                <w:b/>
                <w:noProof/>
                <w:sz w:val="28"/>
              </w:rPr>
              <w:t>-</w:t>
            </w:r>
            <w:r w:rsidR="00267FF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AC3A9" w:rsidR="001E41F3" w:rsidRPr="00410371" w:rsidRDefault="00046F1F" w:rsidP="00B032F6">
            <w:pPr>
              <w:pStyle w:val="CRCoverPage"/>
              <w:spacing w:after="0"/>
              <w:rPr>
                <w:noProof/>
              </w:rPr>
            </w:pPr>
            <w:r w:rsidRPr="00046F1F">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1056F"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92FB6" w:rsidR="001E41F3" w:rsidRPr="00410371" w:rsidRDefault="00B032F6">
            <w:pPr>
              <w:pStyle w:val="CRCoverPage"/>
              <w:spacing w:after="0"/>
              <w:jc w:val="center"/>
              <w:rPr>
                <w:noProof/>
                <w:sz w:val="28"/>
              </w:rPr>
            </w:pPr>
            <w:r>
              <w:rPr>
                <w:b/>
                <w:noProof/>
                <w:sz w:val="28"/>
              </w:rPr>
              <w:t>16.6.</w:t>
            </w:r>
            <w:r w:rsidR="00267F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BF5E9" w:rsidR="001E41F3" w:rsidRDefault="00267FFA">
            <w:pPr>
              <w:pStyle w:val="CRCoverPage"/>
              <w:spacing w:after="0"/>
              <w:ind w:left="100"/>
              <w:rPr>
                <w:noProof/>
              </w:rPr>
            </w:pPr>
            <w:r>
              <w:t>Updating 6.5A.3.1.0 for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95FA6" w:rsidR="001E41F3" w:rsidRDefault="00267FFA">
            <w:pPr>
              <w:pStyle w:val="CRCoverPage"/>
              <w:spacing w:after="0"/>
              <w:ind w:left="100"/>
              <w:rPr>
                <w:noProof/>
                <w:lang w:eastAsia="zh-CN"/>
              </w:rPr>
            </w:pPr>
            <w:r>
              <w:rPr>
                <w:noProof/>
                <w:lang w:eastAsia="zh-CN"/>
              </w:rPr>
              <w:t>The minimum requirement of test case 6.5A.3.1 is incomplete for intra-band CA and it need to be updated to align with the latest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BBC63" w:rsidR="001E41F3" w:rsidRDefault="00267FFA">
            <w:pPr>
              <w:pStyle w:val="CRCoverPage"/>
              <w:spacing w:after="0"/>
              <w:ind w:left="100"/>
              <w:rPr>
                <w:noProof/>
                <w:lang w:eastAsia="zh-CN"/>
              </w:rPr>
            </w:pPr>
            <w:r>
              <w:rPr>
                <w:noProof/>
                <w:lang w:eastAsia="zh-CN"/>
              </w:rPr>
              <w:t>Updating 6.5A.3.1.0 for intra-band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815D" w:rsidR="001E41F3" w:rsidRDefault="00267FFA">
            <w:pPr>
              <w:pStyle w:val="CRCoverPage"/>
              <w:spacing w:after="0"/>
              <w:ind w:left="100"/>
              <w:rPr>
                <w:noProof/>
                <w:lang w:eastAsia="zh-CN"/>
              </w:rPr>
            </w:pPr>
            <w:r>
              <w:rPr>
                <w:noProof/>
                <w:lang w:eastAsia="zh-CN"/>
              </w:rPr>
              <w:t>The minimum requirement of general spurious emissions for intra-band CA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909B0" w:rsidR="001E41F3" w:rsidRDefault="001D5E1D">
            <w:pPr>
              <w:pStyle w:val="CRCoverPage"/>
              <w:spacing w:after="0"/>
              <w:ind w:left="100"/>
              <w:rPr>
                <w:noProof/>
              </w:rPr>
            </w:pPr>
            <w:r w:rsidRPr="00425CB9">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4B7A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59C72" w:rsidR="001E41F3" w:rsidRDefault="00267F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7272E" w:rsidR="001E41F3" w:rsidRDefault="00145D43" w:rsidP="00267FFA">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9162AA" w14:textId="77777777" w:rsidR="00267FFA" w:rsidRPr="00425CB9" w:rsidRDefault="00267FFA" w:rsidP="00267FFA">
      <w:pPr>
        <w:pStyle w:val="4"/>
        <w:rPr>
          <w:lang w:eastAsia="zh-CN"/>
        </w:rPr>
      </w:pPr>
      <w:bookmarkStart w:id="2" w:name="_Toc44324219"/>
      <w:bookmarkStart w:id="3" w:name="_Toc36226934"/>
      <w:bookmarkStart w:id="4" w:name="_Toc27478219"/>
      <w:bookmarkStart w:id="5" w:name="_Toc52990413"/>
      <w:bookmarkStart w:id="6" w:name="_Toc60823613"/>
      <w:bookmarkStart w:id="7" w:name="_Toc60825534"/>
      <w:r w:rsidRPr="00425CB9">
        <w:t>6.5A.3.1</w:t>
      </w:r>
      <w:r w:rsidRPr="00425CB9">
        <w:tab/>
        <w:t>General spurious emissions</w:t>
      </w:r>
      <w:r w:rsidRPr="00425CB9">
        <w:rPr>
          <w:lang w:eastAsia="zh-CN"/>
        </w:rPr>
        <w:t xml:space="preserve"> for CA</w:t>
      </w:r>
      <w:bookmarkEnd w:id="2"/>
      <w:bookmarkEnd w:id="3"/>
      <w:bookmarkEnd w:id="4"/>
      <w:bookmarkEnd w:id="5"/>
      <w:bookmarkEnd w:id="6"/>
      <w:bookmarkEnd w:id="7"/>
    </w:p>
    <w:p w14:paraId="7582EB1F" w14:textId="77777777" w:rsidR="00267FFA" w:rsidRPr="00425CB9" w:rsidRDefault="00267FFA" w:rsidP="00267FFA">
      <w:pPr>
        <w:pStyle w:val="EditorsNote"/>
        <w:rPr>
          <w:lang w:eastAsia="zh-CN"/>
        </w:rPr>
      </w:pPr>
      <w:r w:rsidRPr="00425CB9">
        <w:t>Editor’s Note:. The following aspects are either missing or not yet determined:</w:t>
      </w:r>
    </w:p>
    <w:p w14:paraId="3A82FC86" w14:textId="77777777" w:rsidR="00267FFA" w:rsidRPr="00425CB9" w:rsidRDefault="00267FFA" w:rsidP="00267FFA">
      <w:pPr>
        <w:pStyle w:val="EditorsNote"/>
        <w:numPr>
          <w:ilvl w:val="0"/>
          <w:numId w:val="1"/>
        </w:numPr>
        <w:overflowPunct w:val="0"/>
        <w:autoSpaceDE w:val="0"/>
        <w:autoSpaceDN w:val="0"/>
        <w:adjustRightInd w:val="0"/>
        <w:rPr>
          <w:lang w:eastAsia="zh-CN"/>
        </w:rPr>
      </w:pPr>
      <w:r w:rsidRPr="00425CB9">
        <w:rPr>
          <w:lang w:eastAsia="zh-CN"/>
        </w:rPr>
        <w:t>Extending the coverage of the TCs with intra-band CA scenarios is FFS</w:t>
      </w:r>
    </w:p>
    <w:p w14:paraId="4E1E68AF" w14:textId="77777777" w:rsidR="00267FFA" w:rsidRPr="00425CB9" w:rsidRDefault="00267FFA" w:rsidP="00267FFA">
      <w:pPr>
        <w:pStyle w:val="5"/>
        <w:rPr>
          <w:lang w:eastAsia="zh-CN"/>
        </w:rPr>
      </w:pPr>
      <w:bookmarkStart w:id="8" w:name="_Toc52990414"/>
      <w:bookmarkStart w:id="9" w:name="_Toc60823614"/>
      <w:bookmarkStart w:id="10" w:name="_Toc60825535"/>
      <w:r w:rsidRPr="00425CB9">
        <w:t>6.5A.3.1.</w:t>
      </w:r>
      <w:r w:rsidRPr="00425CB9">
        <w:rPr>
          <w:lang w:eastAsia="zh-CN"/>
        </w:rPr>
        <w:t>0</w:t>
      </w:r>
      <w:r w:rsidRPr="00425CB9">
        <w:rPr>
          <w:lang w:eastAsia="zh-CN"/>
        </w:rPr>
        <w:tab/>
      </w:r>
      <w:r w:rsidRPr="00425CB9">
        <w:t>Minimum conformance requirements</w:t>
      </w:r>
      <w:bookmarkEnd w:id="8"/>
      <w:bookmarkEnd w:id="9"/>
      <w:bookmarkEnd w:id="10"/>
    </w:p>
    <w:p w14:paraId="7FA2F0C4" w14:textId="77777777" w:rsidR="00267FFA" w:rsidRPr="00425CB9" w:rsidRDefault="00267FFA" w:rsidP="00267FFA">
      <w:pPr>
        <w:rPr>
          <w:lang w:eastAsia="zh-CN"/>
        </w:rPr>
      </w:pPr>
      <w:r w:rsidRPr="00425CB9">
        <w:t>For inter-band carrier aggregation with uplink assigned to two NR bands, the spurious emission requirement Table 6.5.3.1</w:t>
      </w:r>
      <w:r w:rsidRPr="00425CB9">
        <w:rPr>
          <w:lang w:eastAsia="zh-CN"/>
        </w:rPr>
        <w:t>.3</w:t>
      </w:r>
      <w:r w:rsidRPr="00425CB9">
        <w:t>-2 apply for the frequency ranges that are more than F</w:t>
      </w:r>
      <w:r w:rsidRPr="00425CB9">
        <w:rPr>
          <w:vertAlign w:val="subscript"/>
        </w:rPr>
        <w:t>OOB</w:t>
      </w:r>
      <w:r w:rsidRPr="00425CB9">
        <w:t xml:space="preserve"> as defined in Table 6.5.3.1</w:t>
      </w:r>
      <w:r w:rsidRPr="00425CB9">
        <w:rPr>
          <w:lang w:eastAsia="zh-CN"/>
        </w:rPr>
        <w:t>.3</w:t>
      </w:r>
      <w:r w:rsidRPr="00425CB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r w:rsidRPr="00425CB9">
        <w:rPr>
          <w:lang w:eastAsia="zh-CN"/>
        </w:rPr>
        <w:t xml:space="preserve"> </w:t>
      </w:r>
    </w:p>
    <w:p w14:paraId="28FB7E53" w14:textId="77777777" w:rsidR="00267FFA" w:rsidRDefault="00267FFA" w:rsidP="00267FFA">
      <w:pPr>
        <w:pStyle w:val="NO"/>
        <w:rPr>
          <w:ins w:id="11" w:author="Huawei" w:date="2021-02-01T12:04:00Z"/>
        </w:rPr>
      </w:pPr>
      <w:r w:rsidRPr="00425CB9">
        <w:t xml:space="preserve">NOTE </w:t>
      </w:r>
      <w:r w:rsidRPr="00425CB9">
        <w:rPr>
          <w:lang w:eastAsia="zh-CN"/>
        </w:rPr>
        <w:t>1</w:t>
      </w:r>
      <w:r w:rsidRPr="00425CB9">
        <w:t>:</w:t>
      </w:r>
      <w:r w:rsidRPr="00425CB9">
        <w:tab/>
      </w:r>
      <w:r w:rsidRPr="00425CB9">
        <w:rPr>
          <w:lang w:eastAsia="zh-CN"/>
        </w:rPr>
        <w:t>F</w:t>
      </w:r>
      <w:r w:rsidRPr="00425CB9">
        <w:t xml:space="preserve">or inter-band carrier aggregation with uplink assigned to two </w:t>
      </w:r>
      <w:r w:rsidRPr="00425CB9">
        <w:rPr>
          <w:lang w:eastAsia="zh-CN"/>
        </w:rPr>
        <w:t>NR</w:t>
      </w:r>
      <w:r w:rsidRPr="00425CB9">
        <w:t xml:space="preserve"> bands the requirements in Table 6.</w:t>
      </w:r>
      <w:r w:rsidRPr="00425CB9">
        <w:rPr>
          <w:lang w:eastAsia="zh-CN"/>
        </w:rPr>
        <w:t>5.3.1.3-2</w:t>
      </w:r>
      <w:r w:rsidRPr="00425CB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25CB9">
        <w:rPr>
          <w:lang w:eastAsia="zh-CN"/>
        </w:rPr>
        <w:t xml:space="preserve">5.3.1.3-2 </w:t>
      </w:r>
      <w:r w:rsidRPr="00425CB9">
        <w:t>would be considered to be verified by the measurements verifying the one uplink inter-band CA spurious emission requirement.</w:t>
      </w:r>
    </w:p>
    <w:p w14:paraId="2DD47979" w14:textId="15FD7E7E" w:rsidR="00267FFA" w:rsidRPr="00267FFA" w:rsidRDefault="00267FFA">
      <w:pPr>
        <w:pPrChange w:id="12" w:author="Huawei" w:date="2021-02-01T12:04:00Z">
          <w:pPr>
            <w:pStyle w:val="NO"/>
          </w:pPr>
        </w:pPrChange>
      </w:pPr>
      <w:ins w:id="13" w:author="Huawei" w:date="2021-02-01T12:04:00Z">
        <w:r>
          <w:t>For intra-band contiguous carrier aggregation the spurious emission limits apply for the frequency ranges that are more than FOOB (MHz) in Table 6.5A.3.1</w:t>
        </w:r>
      </w:ins>
      <w:ins w:id="14" w:author="Huawei" w:date="2021-02-01T12:05:00Z">
        <w:r>
          <w:t>.0</w:t>
        </w:r>
      </w:ins>
      <w:ins w:id="15" w:author="Huawei" w:date="2021-02-01T12:04:00Z">
        <w:r>
          <w:t xml:space="preserve">-1 from the edge of the aggregated channel bandwidth. For frequencies </w:t>
        </w:r>
        <w:proofErr w:type="spellStart"/>
        <w:r>
          <w:t>ΔfOOB</w:t>
        </w:r>
        <w:proofErr w:type="spellEnd"/>
        <w:r>
          <w:t xml:space="preserve"> greater than FOOB as specified in Table 6.5A.3.1.0-1 the spurious emission requirements in Table 6.5.3.1</w:t>
        </w:r>
      </w:ins>
      <w:ins w:id="16" w:author="Huawei" w:date="2021-02-01T12:05:00Z">
        <w:r>
          <w:t>.3</w:t>
        </w:r>
      </w:ins>
      <w:ins w:id="17" w:author="Huawei" w:date="2021-02-01T12:04:00Z">
        <w:r>
          <w:t>-2 are applicable.</w:t>
        </w:r>
      </w:ins>
    </w:p>
    <w:p w14:paraId="5329F803" w14:textId="77777777" w:rsidR="00267FFA" w:rsidRPr="00425CB9" w:rsidRDefault="00267FFA" w:rsidP="00267FFA">
      <w:pPr>
        <w:pStyle w:val="TH"/>
      </w:pPr>
      <w:r w:rsidRPr="00425CB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67FFA" w:rsidRPr="00425CB9" w14:paraId="4973BAAD" w14:textId="77777777" w:rsidTr="009F6981">
        <w:trPr>
          <w:jc w:val="center"/>
        </w:trPr>
        <w:tc>
          <w:tcPr>
            <w:tcW w:w="1731" w:type="dxa"/>
          </w:tcPr>
          <w:p w14:paraId="0C1C7E55" w14:textId="77777777" w:rsidR="00267FFA" w:rsidRPr="00425CB9" w:rsidRDefault="00267FFA" w:rsidP="009F6981">
            <w:pPr>
              <w:pStyle w:val="TAH"/>
            </w:pPr>
            <w:r w:rsidRPr="00425CB9">
              <w:t>Aggregated Channel bandwidth</w:t>
            </w:r>
          </w:p>
        </w:tc>
        <w:tc>
          <w:tcPr>
            <w:tcW w:w="4284" w:type="dxa"/>
            <w:vAlign w:val="center"/>
          </w:tcPr>
          <w:p w14:paraId="3C27444B" w14:textId="77777777" w:rsidR="00267FFA" w:rsidRPr="00425CB9" w:rsidRDefault="00267FFA" w:rsidP="009F6981">
            <w:pPr>
              <w:pStyle w:val="TAH"/>
            </w:pPr>
            <w:r w:rsidRPr="00425CB9">
              <w:t>OOB boundary F</w:t>
            </w:r>
            <w:r w:rsidRPr="00425CB9">
              <w:rPr>
                <w:vertAlign w:val="subscript"/>
              </w:rPr>
              <w:t>OOB</w:t>
            </w:r>
            <w:r w:rsidRPr="00425CB9">
              <w:t xml:space="preserve"> (MHz)</w:t>
            </w:r>
          </w:p>
        </w:tc>
      </w:tr>
      <w:tr w:rsidR="00267FFA" w:rsidRPr="00425CB9" w14:paraId="54F2C6C6" w14:textId="77777777" w:rsidTr="009F6981">
        <w:trPr>
          <w:jc w:val="center"/>
        </w:trPr>
        <w:tc>
          <w:tcPr>
            <w:tcW w:w="1731" w:type="dxa"/>
          </w:tcPr>
          <w:p w14:paraId="77CD58FC" w14:textId="77777777" w:rsidR="00267FFA" w:rsidRPr="00425CB9" w:rsidRDefault="00267FFA" w:rsidP="009F6981">
            <w:pPr>
              <w:pStyle w:val="TAC"/>
            </w:pPr>
            <w:proofErr w:type="spellStart"/>
            <w:r w:rsidRPr="00425CB9">
              <w:t>BW</w:t>
            </w:r>
            <w:r w:rsidRPr="00425CB9">
              <w:rPr>
                <w:vertAlign w:val="subscript"/>
              </w:rPr>
              <w:t>Channel_CA</w:t>
            </w:r>
            <w:proofErr w:type="spellEnd"/>
          </w:p>
        </w:tc>
        <w:tc>
          <w:tcPr>
            <w:tcW w:w="4284" w:type="dxa"/>
            <w:vAlign w:val="center"/>
          </w:tcPr>
          <w:p w14:paraId="1BDBA918" w14:textId="77777777" w:rsidR="00267FFA" w:rsidRPr="00425CB9" w:rsidRDefault="00267FFA" w:rsidP="009F6981">
            <w:pPr>
              <w:pStyle w:val="TAC"/>
              <w:rPr>
                <w:rFonts w:cs="Arial"/>
              </w:rPr>
            </w:pPr>
            <w:proofErr w:type="spellStart"/>
            <w:r w:rsidRPr="00425CB9">
              <w:rPr>
                <w:rFonts w:cs="Arial"/>
              </w:rPr>
              <w:t>BW</w:t>
            </w:r>
            <w:r w:rsidRPr="00425CB9">
              <w:rPr>
                <w:rStyle w:val="TAHCar"/>
                <w:rFonts w:cs="Arial"/>
                <w:bCs/>
                <w:vertAlign w:val="subscript"/>
              </w:rPr>
              <w:t>Channel_CA</w:t>
            </w:r>
            <w:proofErr w:type="spellEnd"/>
            <w:r w:rsidRPr="00425CB9">
              <w:rPr>
                <w:rStyle w:val="TAHCar"/>
                <w:rFonts w:cs="Arial"/>
                <w:bCs/>
                <w:vertAlign w:val="subscript"/>
              </w:rPr>
              <w:t xml:space="preserve"> </w:t>
            </w:r>
            <w:r w:rsidRPr="00425CB9">
              <w:rPr>
                <w:rFonts w:cs="Arial"/>
              </w:rPr>
              <w:t>+ 5</w:t>
            </w:r>
          </w:p>
        </w:tc>
      </w:tr>
    </w:tbl>
    <w:p w14:paraId="00C07798" w14:textId="77777777" w:rsidR="00267FFA" w:rsidRDefault="00267FFA" w:rsidP="00267FFA">
      <w:pPr>
        <w:rPr>
          <w:ins w:id="18" w:author="Huawei" w:date="2021-02-01T12:10:00Z"/>
        </w:rPr>
      </w:pPr>
    </w:p>
    <w:p w14:paraId="5C185A14" w14:textId="77777777" w:rsidR="00267FFA" w:rsidRDefault="00267FFA" w:rsidP="00267FFA">
      <w:pPr>
        <w:pStyle w:val="B1"/>
        <w:ind w:left="284" w:firstLine="0"/>
        <w:rPr>
          <w:ins w:id="19" w:author="Huawei" w:date="2021-02-01T12:10:00Z"/>
        </w:rPr>
      </w:pPr>
      <w:ins w:id="20" w:author="Huawei" w:date="2021-02-01T12:10:00Z">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ins>
    </w:p>
    <w:p w14:paraId="2D44960C" w14:textId="77777777" w:rsidR="00267FFA" w:rsidRDefault="00267FFA" w:rsidP="00267FFA">
      <w:pPr>
        <w:pStyle w:val="B1"/>
        <w:rPr>
          <w:ins w:id="21" w:author="Huawei" w:date="2021-02-01T12:10:00Z"/>
        </w:rPr>
      </w:pPr>
      <w:ins w:id="22" w:author="Huawei" w:date="2021-02-01T12:10:00Z">
        <w:r>
          <w:t>a)</w:t>
        </w:r>
        <w:r>
          <w:tab/>
          <w:t>Composite spurious emission requirement is a combination of individual sub-block spurious emission requirements</w:t>
        </w:r>
      </w:ins>
    </w:p>
    <w:p w14:paraId="3B3D0999" w14:textId="77777777" w:rsidR="00267FFA" w:rsidRDefault="00267FFA" w:rsidP="00267FFA">
      <w:pPr>
        <w:pStyle w:val="B1"/>
        <w:rPr>
          <w:ins w:id="23" w:author="Huawei" w:date="2021-02-01T12:10:00Z"/>
        </w:rPr>
      </w:pPr>
      <w:ins w:id="24" w:author="Huawei" w:date="2021-02-01T12:10:00Z">
        <w:r>
          <w:t>b)</w:t>
        </w:r>
        <w:r>
          <w:tab/>
          <w:t xml:space="preserve">In case the sub-block consist of one component carrier the sub-lock spurious emission requirement and FOOB are defined in </w:t>
        </w:r>
        <w:proofErr w:type="spellStart"/>
        <w:r>
          <w:t>subclause</w:t>
        </w:r>
        <w:proofErr w:type="spellEnd"/>
        <w:r>
          <w:t xml:space="preserve"> 6.5.3.1</w:t>
        </w:r>
      </w:ins>
    </w:p>
    <w:p w14:paraId="2FA6181C" w14:textId="77777777" w:rsidR="00267FFA" w:rsidRDefault="00267FFA" w:rsidP="00267FFA">
      <w:pPr>
        <w:pStyle w:val="B1"/>
        <w:rPr>
          <w:ins w:id="25" w:author="Huawei" w:date="2021-02-01T12:10:00Z"/>
        </w:rPr>
      </w:pPr>
      <w:ins w:id="26" w:author="Huawei" w:date="2021-02-01T12:10:00Z">
        <w:r>
          <w:t>c)</w:t>
        </w:r>
        <w:r>
          <w:tab/>
          <w:t>If for some frequency an individual sub-block spurious emission requirement overlaps with the general spectrum emission mask or the sub-block bandwidth of another sub-block then it does not apply</w:t>
        </w:r>
      </w:ins>
    </w:p>
    <w:p w14:paraId="311A616D" w14:textId="38939329" w:rsidR="00267FFA" w:rsidRPr="00267FFA" w:rsidRDefault="00267FFA" w:rsidP="00267FFA">
      <w:ins w:id="27" w:author="Huawei" w:date="2021-02-01T12:10:00Z">
        <w:r w:rsidRPr="00B81EAF">
          <w:t xml:space="preserve">For the signalling is absent for </w:t>
        </w:r>
        <w:proofErr w:type="spellStart"/>
        <w:r w:rsidRPr="00B81EAF">
          <w:t>dualPA</w:t>
        </w:r>
        <w:proofErr w:type="spellEnd"/>
        <w:r w:rsidRPr="00B81EAF">
          <w:t>-Architecture IE, if carrier leakage or I/Q image lands inside the gap spectrum between 2 UL CCs when UL CCs are synchronized with frequencies in the gap, exception to the general spurious requirement applies.</w:t>
        </w:r>
      </w:ins>
    </w:p>
    <w:p w14:paraId="72B8B7A4" w14:textId="77777777" w:rsidR="00267FFA" w:rsidRPr="00425CB9" w:rsidRDefault="00267FFA" w:rsidP="00267FFA">
      <w:pPr>
        <w:rPr>
          <w:lang w:eastAsia="zh-CN"/>
        </w:rPr>
      </w:pPr>
      <w:r w:rsidRPr="00425CB9">
        <w:t xml:space="preserve">The normative reference for this requirement is TS 38.101-1 [2] </w:t>
      </w:r>
      <w:proofErr w:type="spellStart"/>
      <w:r w:rsidRPr="00425CB9">
        <w:t>subclause</w:t>
      </w:r>
      <w:proofErr w:type="spellEnd"/>
      <w:r w:rsidRPr="00425CB9">
        <w:t xml:space="preserve"> 6.5</w:t>
      </w:r>
      <w:r w:rsidRPr="00425CB9">
        <w:rPr>
          <w:lang w:eastAsia="zh-CN"/>
        </w:rPr>
        <w:t>A</w:t>
      </w:r>
      <w:r w:rsidRPr="00425CB9">
        <w:t>.3.</w:t>
      </w:r>
      <w:r w:rsidRPr="00425CB9">
        <w:rPr>
          <w:lang w:eastAsia="zh-CN"/>
        </w:rPr>
        <w:t>1</w:t>
      </w: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8D9BC" w14:textId="77777777" w:rsidR="00D62607" w:rsidRDefault="00D62607">
      <w:r>
        <w:separator/>
      </w:r>
    </w:p>
  </w:endnote>
  <w:endnote w:type="continuationSeparator" w:id="0">
    <w:p w14:paraId="1828E9FF" w14:textId="77777777" w:rsidR="00D62607" w:rsidRDefault="00D6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B1EE6" w14:textId="77777777" w:rsidR="00D62607" w:rsidRDefault="00D62607">
      <w:r>
        <w:separator/>
      </w:r>
    </w:p>
  </w:footnote>
  <w:footnote w:type="continuationSeparator" w:id="0">
    <w:p w14:paraId="0DFAED3E" w14:textId="77777777" w:rsidR="00D62607" w:rsidRDefault="00D62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F1F"/>
    <w:rsid w:val="000A6394"/>
    <w:rsid w:val="000B19DC"/>
    <w:rsid w:val="000B7FED"/>
    <w:rsid w:val="000C038A"/>
    <w:rsid w:val="000C6598"/>
    <w:rsid w:val="000D44B3"/>
    <w:rsid w:val="00103D6F"/>
    <w:rsid w:val="00145D43"/>
    <w:rsid w:val="00192C46"/>
    <w:rsid w:val="001A08B3"/>
    <w:rsid w:val="001A7B60"/>
    <w:rsid w:val="001A7EC9"/>
    <w:rsid w:val="001B52F0"/>
    <w:rsid w:val="001B7A65"/>
    <w:rsid w:val="001D5E1D"/>
    <w:rsid w:val="001E41F3"/>
    <w:rsid w:val="0026004D"/>
    <w:rsid w:val="002640DD"/>
    <w:rsid w:val="00267FFA"/>
    <w:rsid w:val="00275D12"/>
    <w:rsid w:val="00284FEB"/>
    <w:rsid w:val="002860C4"/>
    <w:rsid w:val="002B5741"/>
    <w:rsid w:val="002E472E"/>
    <w:rsid w:val="00305409"/>
    <w:rsid w:val="003609EF"/>
    <w:rsid w:val="0036231A"/>
    <w:rsid w:val="00374DD4"/>
    <w:rsid w:val="00381BD2"/>
    <w:rsid w:val="003E1A36"/>
    <w:rsid w:val="00410371"/>
    <w:rsid w:val="004226F9"/>
    <w:rsid w:val="004242F1"/>
    <w:rsid w:val="004B1F3F"/>
    <w:rsid w:val="004B75B7"/>
    <w:rsid w:val="0051580D"/>
    <w:rsid w:val="00547111"/>
    <w:rsid w:val="00565CEA"/>
    <w:rsid w:val="005864EB"/>
    <w:rsid w:val="00592D74"/>
    <w:rsid w:val="005E2C44"/>
    <w:rsid w:val="005F507F"/>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49B"/>
    <w:rsid w:val="00941E30"/>
    <w:rsid w:val="00960915"/>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67B97"/>
    <w:rsid w:val="00B81EAF"/>
    <w:rsid w:val="00B968C8"/>
    <w:rsid w:val="00BA3EC5"/>
    <w:rsid w:val="00BA51D9"/>
    <w:rsid w:val="00BB5DFC"/>
    <w:rsid w:val="00BD279D"/>
    <w:rsid w:val="00BD6BB8"/>
    <w:rsid w:val="00C66BA2"/>
    <w:rsid w:val="00C95985"/>
    <w:rsid w:val="00CC5026"/>
    <w:rsid w:val="00CC68D0"/>
    <w:rsid w:val="00D03F9A"/>
    <w:rsid w:val="00D0541F"/>
    <w:rsid w:val="00D06D51"/>
    <w:rsid w:val="00D24991"/>
    <w:rsid w:val="00D30173"/>
    <w:rsid w:val="00D50255"/>
    <w:rsid w:val="00D62607"/>
    <w:rsid w:val="00D66520"/>
    <w:rsid w:val="00DE34CF"/>
    <w:rsid w:val="00E13F3D"/>
    <w:rsid w:val="00E34898"/>
    <w:rsid w:val="00EB09B7"/>
    <w:rsid w:val="00EE5110"/>
    <w:rsid w:val="00EE7D7C"/>
    <w:rsid w:val="00F25D98"/>
    <w:rsid w:val="00F300FB"/>
    <w:rsid w:val="00FB6386"/>
    <w:rsid w:val="00FD1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EditorsNoteCarCar">
    <w:name w:val="Editor's Note Car Car"/>
    <w:link w:val="EditorsNote"/>
    <w:rsid w:val="00267FFA"/>
    <w:rPr>
      <w:rFonts w:ascii="Times New Roman" w:hAnsi="Times New Roman"/>
      <w:color w:val="FF0000"/>
      <w:lang w:val="en-GB" w:eastAsia="en-US"/>
    </w:rPr>
  </w:style>
  <w:style w:type="character" w:customStyle="1" w:styleId="NOChar">
    <w:name w:val="NO Char"/>
    <w:link w:val="NO"/>
    <w:qFormat/>
    <w:rsid w:val="00267FFA"/>
    <w:rPr>
      <w:rFonts w:ascii="Times New Roman" w:hAnsi="Times New Roman"/>
      <w:lang w:val="en-GB" w:eastAsia="en-US"/>
    </w:rPr>
  </w:style>
  <w:style w:type="character" w:customStyle="1" w:styleId="THChar">
    <w:name w:val="TH Char"/>
    <w:link w:val="TH"/>
    <w:qFormat/>
    <w:rsid w:val="00267FFA"/>
    <w:rPr>
      <w:rFonts w:ascii="Arial" w:hAnsi="Arial"/>
      <w:b/>
      <w:lang w:val="en-GB" w:eastAsia="en-US"/>
    </w:rPr>
  </w:style>
  <w:style w:type="character" w:customStyle="1" w:styleId="TACChar">
    <w:name w:val="TAC Char"/>
    <w:link w:val="TAC"/>
    <w:qFormat/>
    <w:rsid w:val="00267FFA"/>
    <w:rPr>
      <w:rFonts w:ascii="Arial" w:hAnsi="Arial"/>
      <w:sz w:val="18"/>
      <w:lang w:val="en-GB" w:eastAsia="en-US"/>
    </w:rPr>
  </w:style>
  <w:style w:type="character" w:customStyle="1" w:styleId="TAHCar">
    <w:name w:val="TAH Car"/>
    <w:link w:val="TAH"/>
    <w:qFormat/>
    <w:rsid w:val="00267FFA"/>
    <w:rPr>
      <w:rFonts w:ascii="Arial" w:hAnsi="Arial"/>
      <w:b/>
      <w:sz w:val="18"/>
      <w:lang w:val="en-GB" w:eastAsia="en-US"/>
    </w:rPr>
  </w:style>
  <w:style w:type="character" w:customStyle="1" w:styleId="B1Char">
    <w:name w:val="B1 Char"/>
    <w:link w:val="B1"/>
    <w:qFormat/>
    <w:locked/>
    <w:rsid w:val="00267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32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27E22-E2AA-4B0E-859E-3AFC6E431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2021-02-01T04:03:00Z</dcterms:created>
  <dcterms:modified xsi:type="dcterms:W3CDTF">2021-02-08T09:27:00Z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(3)d2H6JAuIbo7rnk6B/PygWsNqDDrwgfJrEia89/bu41SC7r3XO5BYvsl/IIBlHmbG81QwWUFb
YSV74X9XG74t0L5dFhXcfWdyzEKcmuBN22VJhv5JAkPhqmMqjthK8hfJoMsWtLLA8kX1z/RG
aqWAbtFbWFJlppKa5oq27jEjH8Klo5mCUD0IFvv/nIKUe2HJ6npBzl7A0ITwcfLJFaQym1O1
VmzqsHtZpH5sgqjzVk</vt:lpwstr>
  </property>
  <property fmtid="{D5CDD505-2E9C-101B-9397-08002B2CF9AE}" pid="26" name="_2015_ms_pID_7253431">
    <vt:lpwstr>CG33dKRM6BO4qAfV8d7w6oqbNE8i0CQc9yKrPvj88E3uHZCd2oOkOw
5BmcLdCsKJoyAUExoC0lhaOi53dNWmmQUs80MSmROxA+PgXKOxn1GheFjtJdpaGEF0/n34qp
IQOeN0x+APg+t5V/URzv3S0l6gCzjBR4wbSGkKXt+zKOw2UnYUdII5ssFAiTdMQGxJ8a6HlZ
D0FVV2J8P35vWMI1Ntufm/PTTJTONffTlw4T</vt:lpwstr>
  </property>
  <property fmtid="{D5CDD505-2E9C-101B-9397-08002B2CF9AE}" pid="27" name="_2015_ms_pID_7253432">
    <vt:lpwstr>aQ==</vt:lpwstr>
  </property>
</Properties>
</file>